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B9F" w:rsidRDefault="006B7AD1">
      <w:pPr>
        <w:tabs>
          <w:tab w:val="right" w:pos="9639"/>
        </w:tabs>
        <w:spacing w:after="0" w:line="260" w:lineRule="auto"/>
        <w:jc w:val="both"/>
        <w:rPr>
          <w:rFonts w:ascii="Arial" w:eastAsia="宋体" w:hAnsi="Arial"/>
          <w:b/>
          <w:sz w:val="24"/>
          <w:lang w:val="en-US" w:eastAsia="zh-CN"/>
        </w:rPr>
      </w:pPr>
      <w:bookmarkStart w:id="0" w:name="_Toc37200931"/>
      <w:bookmarkStart w:id="1" w:name="_Toc52568323"/>
      <w:bookmarkStart w:id="2" w:name="_Toc46492797"/>
      <w:bookmarkStart w:id="3" w:name="_Toc29248346"/>
      <w:bookmarkStart w:id="4" w:name="_Toc100944885"/>
      <w:r>
        <w:rPr>
          <w:rFonts w:ascii="Arial" w:eastAsia="宋体" w:hAnsi="Arial"/>
          <w:b/>
          <w:sz w:val="24"/>
          <w:lang w:eastAsia="ja-JP"/>
        </w:rPr>
        <w:t>3GPP T</w:t>
      </w:r>
      <w:bookmarkStart w:id="5" w:name="_Ref452454252"/>
      <w:bookmarkEnd w:id="5"/>
      <w:r>
        <w:rPr>
          <w:rFonts w:ascii="Arial" w:eastAsia="宋体" w:hAnsi="Arial"/>
          <w:b/>
          <w:sz w:val="24"/>
          <w:lang w:eastAsia="ja-JP"/>
        </w:rPr>
        <w:t>SG-RAN WG</w:t>
      </w:r>
      <w:r>
        <w:rPr>
          <w:rFonts w:ascii="Arial" w:eastAsia="宋体" w:hAnsi="Arial" w:hint="eastAsia"/>
          <w:b/>
          <w:sz w:val="24"/>
          <w:lang w:val="en-US" w:eastAsia="zh-CN"/>
        </w:rPr>
        <w:t>1</w:t>
      </w:r>
      <w:r>
        <w:rPr>
          <w:rFonts w:ascii="Arial" w:eastAsia="宋体" w:hAnsi="Arial"/>
          <w:b/>
          <w:sz w:val="24"/>
          <w:lang w:eastAsia="ja-JP"/>
        </w:rPr>
        <w:t xml:space="preserve"> Meeting #11</w:t>
      </w:r>
      <w:r>
        <w:rPr>
          <w:rFonts w:ascii="Arial" w:eastAsia="宋体" w:hAnsi="Arial" w:hint="eastAsia"/>
          <w:b/>
          <w:sz w:val="24"/>
          <w:lang w:val="en-US" w:eastAsia="zh-CN"/>
        </w:rPr>
        <w:t>0bis-e</w:t>
      </w:r>
      <w:r>
        <w:rPr>
          <w:rFonts w:ascii="Arial" w:eastAsia="宋体" w:hAnsi="Arial"/>
          <w:b/>
          <w:sz w:val="24"/>
          <w:lang w:eastAsia="ja-JP"/>
        </w:rPr>
        <w:tab/>
      </w:r>
      <w:r>
        <w:rPr>
          <w:rFonts w:ascii="Arial" w:eastAsia="宋体" w:hAnsi="Arial" w:hint="eastAsia"/>
          <w:b/>
          <w:sz w:val="24"/>
          <w:lang w:eastAsia="ja-JP"/>
        </w:rPr>
        <w:t>R1-220</w:t>
      </w:r>
      <w:r>
        <w:rPr>
          <w:rFonts w:ascii="Arial" w:eastAsia="宋体" w:hAnsi="Arial" w:hint="eastAsia"/>
          <w:b/>
          <w:sz w:val="24"/>
          <w:lang w:val="en-US" w:eastAsia="zh-CN"/>
        </w:rPr>
        <w:t>9185</w:t>
      </w:r>
    </w:p>
    <w:p w:rsidR="003F7B9F" w:rsidRDefault="006B7AD1">
      <w:pPr>
        <w:spacing w:after="120" w:line="260" w:lineRule="auto"/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e-Meeting, October 10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19</w:t>
      </w:r>
      <w:r>
        <w:rPr>
          <w:rFonts w:ascii="Arial" w:eastAsia="宋体" w:hAnsi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宋体" w:hAnsi="Arial" w:hint="eastAsia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7B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  <w:i/>
                <w:lang w:val="en-US" w:eastAsia="zh-CN"/>
              </w:rPr>
            </w:pPr>
            <w:r>
              <w:rPr>
                <w:rFonts w:ascii="Arial" w:eastAsia="宋体" w:hAnsi="Arial" w:hint="eastAsia"/>
                <w:i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3F7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color w:val="FF0000"/>
                <w:sz w:val="32"/>
                <w:lang w:val="en-US" w:eastAsia="zh-CN"/>
              </w:rPr>
              <w:t xml:space="preserve">DRAFT </w:t>
            </w:r>
            <w:r>
              <w:rPr>
                <w:rFonts w:ascii="Arial" w:eastAsia="宋体" w:hAnsi="Arial" w:hint="eastAsia"/>
                <w:b/>
                <w:sz w:val="32"/>
              </w:rPr>
              <w:t>CHANGE REQUEST</w:t>
            </w:r>
          </w:p>
        </w:tc>
      </w:tr>
      <w:tr w:rsidR="003F7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  <w:lang w:val="en-US" w:eastAsia="zh-CN"/>
              </w:rPr>
            </w:pPr>
          </w:p>
        </w:tc>
      </w:tr>
      <w:tr w:rsidR="003F7B9F">
        <w:tc>
          <w:tcPr>
            <w:tcW w:w="142" w:type="dxa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sz w:val="28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Spec#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38.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21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Cr#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center"/>
          </w:tcPr>
          <w:p w:rsidR="003F7B9F" w:rsidRDefault="006B7AD1">
            <w:pPr>
              <w:tabs>
                <w:tab w:val="right" w:pos="6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Revision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  <w:lang w:eastAsia="zh-CN"/>
              </w:rPr>
              <w:t>-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3F7B9F" w:rsidRDefault="006B7AD1">
            <w:pPr>
              <w:tabs>
                <w:tab w:val="right" w:pos="1825"/>
              </w:tabs>
              <w:spacing w:after="0" w:line="259" w:lineRule="auto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center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Version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  <w:b/>
                <w:sz w:val="28"/>
              </w:rPr>
              <w:t>1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5</w:t>
            </w:r>
            <w:r>
              <w:rPr>
                <w:rFonts w:ascii="Arial" w:eastAsia="宋体" w:hAnsi="Arial" w:hint="eastAsia"/>
                <w:b/>
                <w:sz w:val="28"/>
              </w:rPr>
              <w:t>.</w:t>
            </w:r>
            <w:r>
              <w:rPr>
                <w:rFonts w:ascii="Arial" w:eastAsia="宋体" w:hAnsi="Arial" w:hint="eastAsia"/>
                <w:b/>
                <w:sz w:val="28"/>
                <w:lang w:val="en-US" w:eastAsia="zh-CN"/>
              </w:rPr>
              <w:t>16</w:t>
            </w:r>
            <w:r>
              <w:rPr>
                <w:rFonts w:ascii="Arial" w:eastAsia="宋体" w:hAnsi="Arial" w:hint="eastAsia"/>
                <w:b/>
                <w:sz w:val="28"/>
              </w:rPr>
              <w:t>.0</w:t>
            </w:r>
            <w:r>
              <w:rPr>
                <w:rFonts w:ascii="Arial" w:eastAsia="宋体" w:hAnsi="Arial"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3F7B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3F7B9F">
        <w:trPr>
          <w:trHeight w:val="9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HE</w:t>
              </w:r>
              <w:bookmarkStart w:id="6" w:name="_Hlt497126619"/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L</w:t>
              </w:r>
              <w:bookmarkEnd w:id="6"/>
              <w:r>
                <w:rPr>
                  <w:rFonts w:ascii="Arial" w:eastAsia="宋体" w:hAnsi="Arial" w:cs="Arial" w:hint="eastAsia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 w:hint="eastAsia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 w:hint="eastAsia"/>
                <w:i/>
              </w:rPr>
              <w:br/>
            </w:r>
            <w:hyperlink r:id="rId10" w:history="1">
              <w:r>
                <w:rPr>
                  <w:rFonts w:ascii="Arial" w:eastAsia="宋体" w:hAnsi="Arial" w:cs="Arial" w:hint="eastAsia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 w:hint="eastAsia"/>
                <w:i/>
              </w:rPr>
              <w:t>.</w:t>
            </w:r>
          </w:p>
        </w:tc>
      </w:tr>
      <w:tr w:rsidR="003F7B9F">
        <w:tc>
          <w:tcPr>
            <w:tcW w:w="9641" w:type="dxa"/>
            <w:gridSpan w:val="9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3F7B9F" w:rsidRDefault="003F7B9F">
      <w:pPr>
        <w:spacing w:line="259" w:lineRule="auto"/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7B9F">
        <w:tc>
          <w:tcPr>
            <w:tcW w:w="2835" w:type="dxa"/>
          </w:tcPr>
          <w:p w:rsidR="003F7B9F" w:rsidRDefault="006B7AD1">
            <w:pPr>
              <w:tabs>
                <w:tab w:val="right" w:pos="2751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F7B9F" w:rsidRDefault="003F7B9F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7B9F" w:rsidRDefault="003F7B9F">
            <w:pPr>
              <w:spacing w:after="0" w:line="259" w:lineRule="auto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3F7B9F" w:rsidRDefault="003F7B9F">
      <w:pPr>
        <w:spacing w:line="259" w:lineRule="auto"/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7B9F">
        <w:tc>
          <w:tcPr>
            <w:tcW w:w="9640" w:type="dxa"/>
            <w:gridSpan w:val="11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7B9F" w:rsidRDefault="006B7AD1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Title:</w:t>
            </w:r>
            <w:r>
              <w:rPr>
                <w:rFonts w:ascii="Arial" w:eastAsia="宋体" w:hAnsi="Arial"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Correction on TDRA misalignment of PUSCH</w:t>
            </w:r>
          </w:p>
        </w:tc>
      </w:tr>
      <w:tr w:rsidR="003F7B9F"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6B7AD1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SourceIfWg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 xml:space="preserve">ZTE,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 w:hint="eastAsia"/>
              </w:rPr>
              <w:t xml:space="preserve"> </w:t>
            </w:r>
            <w:r>
              <w:rPr>
                <w:rFonts w:ascii="Arial" w:eastAsia="宋体" w:hAnsi="Arial" w:hint="eastAsia"/>
              </w:rPr>
              <w:fldChar w:fldCharType="end"/>
            </w:r>
          </w:p>
        </w:tc>
      </w:tr>
      <w:tr w:rsidR="003F7B9F"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6B7AD1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bookmarkStart w:id="7" w:name="OLE_LINK18"/>
            <w:bookmarkStart w:id="8" w:name="OLE_LINK19"/>
            <w:r>
              <w:rPr>
                <w:rFonts w:ascii="Arial" w:eastAsia="宋体" w:hAnsi="Arial" w:hint="eastAsia"/>
                <w:b/>
                <w:i/>
              </w:rPr>
              <w:t>Source to TSG:</w:t>
            </w:r>
            <w:bookmarkEnd w:id="7"/>
            <w:bookmarkEnd w:id="8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R1</w:t>
            </w:r>
          </w:p>
        </w:tc>
      </w:tr>
      <w:tr w:rsidR="003F7B9F"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6B7AD1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  <w:proofErr w:type="spellStart"/>
            <w:r>
              <w:rPr>
                <w:rFonts w:ascii="Arial" w:eastAsia="宋体" w:hAnsi="Arial" w:hint="eastAsia"/>
              </w:rPr>
              <w:t>NR_newRAT</w:t>
            </w:r>
            <w:proofErr w:type="spellEnd"/>
            <w:r>
              <w:rPr>
                <w:rFonts w:ascii="Arial" w:eastAsia="宋体" w:hAnsi="Arial"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F7B9F" w:rsidRDefault="003F7B9F">
            <w:pPr>
              <w:spacing w:after="0" w:line="259" w:lineRule="auto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>2022-</w:t>
            </w:r>
            <w:r>
              <w:rPr>
                <w:rFonts w:ascii="Arial" w:eastAsia="宋体" w:hAnsi="Arial" w:hint="eastAsia"/>
                <w:lang w:val="en-US" w:eastAsia="zh-CN"/>
              </w:rPr>
              <w:t>10-10</w:t>
            </w:r>
          </w:p>
        </w:tc>
      </w:tr>
      <w:tr w:rsidR="003F7B9F"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3F7B9F" w:rsidRDefault="006B7AD1">
            <w:pPr>
              <w:tabs>
                <w:tab w:val="right" w:pos="1759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F7B9F" w:rsidRDefault="006B7AD1">
            <w:pPr>
              <w:spacing w:after="0" w:line="259" w:lineRule="auto"/>
              <w:ind w:left="100" w:right="-609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7B9F" w:rsidRDefault="006B7AD1">
            <w:pPr>
              <w:spacing w:after="0" w:line="259" w:lineRule="auto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fldChar w:fldCharType="begin"/>
            </w:r>
            <w:r>
              <w:rPr>
                <w:rFonts w:ascii="Arial" w:eastAsia="宋体" w:hAnsi="Arial" w:hint="eastAsia"/>
              </w:rPr>
              <w:instrText xml:space="preserve"> DOCPROPERTY  Release  \* MERGEFORMAT </w:instrText>
            </w:r>
            <w:r>
              <w:rPr>
                <w:rFonts w:ascii="Arial" w:eastAsia="宋体" w:hAnsi="Arial" w:hint="eastAsia"/>
              </w:rPr>
              <w:fldChar w:fldCharType="separate"/>
            </w:r>
            <w:r>
              <w:rPr>
                <w:rFonts w:ascii="Arial" w:eastAsia="宋体" w:hAnsi="Arial" w:hint="eastAsia"/>
              </w:rPr>
              <w:t>Rel-1</w:t>
            </w:r>
            <w:r>
              <w:rPr>
                <w:rFonts w:ascii="Arial" w:eastAsia="宋体" w:hAnsi="Arial" w:hint="eastAsia"/>
              </w:rPr>
              <w:fldChar w:fldCharType="end"/>
            </w:r>
            <w:r>
              <w:rPr>
                <w:rFonts w:ascii="Arial" w:eastAsia="宋体" w:hAnsi="Arial" w:hint="eastAsia"/>
                <w:lang w:val="en-US" w:eastAsia="zh-CN"/>
              </w:rPr>
              <w:t>5</w:t>
            </w:r>
          </w:p>
        </w:tc>
      </w:tr>
      <w:tr w:rsidR="003F7B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F7B9F" w:rsidRDefault="006B7AD1">
            <w:pPr>
              <w:spacing w:after="0" w:line="259" w:lineRule="auto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br/>
            </w:r>
            <w:proofErr w:type="gramStart"/>
            <w:r>
              <w:rPr>
                <w:rFonts w:ascii="Arial" w:eastAsia="宋体" w:hAnsi="Arial" w:hint="eastAsia"/>
                <w:b/>
                <w:i/>
                <w:sz w:val="18"/>
              </w:rPr>
              <w:t>F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</w:t>
            </w:r>
            <w:proofErr w:type="gramEnd"/>
            <w:r>
              <w:rPr>
                <w:rFonts w:ascii="Arial" w:eastAsia="宋体" w:hAnsi="Arial" w:hint="eastAsia"/>
                <w:i/>
                <w:sz w:val="18"/>
              </w:rPr>
              <w:t>correction)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A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release)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B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C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b/>
                <w:i/>
                <w:sz w:val="18"/>
              </w:rPr>
              <w:t>D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 (editorial modification)</w:t>
            </w:r>
          </w:p>
          <w:p w:rsidR="003F7B9F" w:rsidRDefault="006B7AD1">
            <w:pPr>
              <w:spacing w:after="12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sz w:val="18"/>
              </w:rPr>
              <w:t>Detailed explanations of the above categories can</w:t>
            </w:r>
            <w:r>
              <w:rPr>
                <w:rFonts w:ascii="Arial" w:eastAsia="宋体" w:hAnsi="Arial"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宋体" w:hAnsi="Arial" w:hint="eastAsia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7B9F" w:rsidRDefault="006B7AD1">
            <w:pPr>
              <w:tabs>
                <w:tab w:val="left" w:pos="950"/>
              </w:tabs>
              <w:spacing w:after="0" w:line="259" w:lineRule="auto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 w:hint="eastAsia"/>
                <w:i/>
                <w:sz w:val="18"/>
              </w:rPr>
              <w:t xml:space="preserve">Use </w:t>
            </w:r>
            <w:r>
              <w:rPr>
                <w:rFonts w:ascii="Arial" w:eastAsia="宋体" w:hAnsi="Arial" w:hint="eastAsia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hint="eastAsia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Rel-10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Rel-11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</w:r>
            <w:r>
              <w:rPr>
                <w:rFonts w:ascii="Arial" w:eastAsia="宋体" w:hAnsi="Arial" w:hint="eastAsia"/>
                <w:i/>
                <w:sz w:val="18"/>
              </w:rPr>
              <w:t>…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Rel-16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Rel-17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Rel-18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 w:hint="eastAsia"/>
                <w:i/>
                <w:sz w:val="18"/>
              </w:rPr>
              <w:br/>
              <w:t>Rel-19</w:t>
            </w:r>
            <w:r>
              <w:rPr>
                <w:rFonts w:ascii="Arial" w:eastAsia="宋体" w:hAnsi="Arial" w:hint="eastAsia"/>
                <w:i/>
                <w:sz w:val="18"/>
              </w:rPr>
              <w:tab/>
              <w:t>(Rele</w:t>
            </w:r>
            <w:r>
              <w:rPr>
                <w:rFonts w:ascii="Arial" w:eastAsia="宋体" w:hAnsi="Arial" w:hint="eastAsia"/>
                <w:i/>
                <w:sz w:val="18"/>
              </w:rPr>
              <w:t>ase 19)</w:t>
            </w:r>
          </w:p>
        </w:tc>
      </w:tr>
      <w:tr w:rsidR="003F7B9F">
        <w:tc>
          <w:tcPr>
            <w:tcW w:w="1843" w:type="dxa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pStyle w:val="af3"/>
              <w:spacing w:after="0"/>
              <w:ind w:left="100" w:firstLineChars="0" w:firstLine="0"/>
              <w:jc w:val="both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For NR UE in initial DL BWP, it is hard for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to distinguish </w:t>
            </w:r>
            <w:r>
              <w:rPr>
                <w:rFonts w:ascii="Arial" w:eastAsia="宋体" w:hAnsi="Arial"/>
                <w:lang w:val="en-US" w:eastAsia="zh-CN"/>
              </w:rPr>
              <w:t xml:space="preserve">whether </w:t>
            </w:r>
            <w:r>
              <w:rPr>
                <w:rFonts w:ascii="Arial" w:eastAsia="宋体" w:hAnsi="Arial" w:hint="eastAsia"/>
                <w:lang w:val="en-US" w:eastAsia="zh-CN"/>
              </w:rPr>
              <w:t>the UE</w:t>
            </w:r>
            <w:r>
              <w:rPr>
                <w:rFonts w:ascii="Arial" w:eastAsia="宋体" w:hAnsi="Arial"/>
                <w:lang w:val="en-US" w:eastAsia="zh-CN"/>
              </w:rPr>
              <w:t>’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 RACH procedure is </w:t>
            </w:r>
            <w:r>
              <w:rPr>
                <w:rFonts w:ascii="Arial" w:eastAsia="宋体" w:hAnsi="Arial"/>
                <w:lang w:val="en-US" w:eastAsia="zh-CN"/>
              </w:rPr>
              <w:t xml:space="preserve">initiated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in connected mode or idle mode before PUSCH scheduling scrambled by TC-RNTI, when PUSCH time domain resource allocation scheduled by common search space is not associated to CORESET#0, which causes that the TDRA list assumption for PUSCH scheduling from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gN</w:t>
            </w:r>
            <w:r>
              <w:rPr>
                <w:rFonts w:ascii="Arial" w:eastAsia="宋体" w:hAnsi="Arial" w:hint="eastAsia"/>
                <w:lang w:val="en-US" w:eastAsia="zh-CN"/>
              </w:rPr>
              <w:t>B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side and UE side would be misaligned </w:t>
            </w:r>
            <w:r>
              <w:rPr>
                <w:rFonts w:ascii="Arial" w:eastAsia="宋体" w:hAnsi="Arial" w:hint="eastAsia"/>
                <w:lang w:eastAsia="zh-CN"/>
              </w:rPr>
              <w:br/>
              <w:t xml:space="preserve"> </w:t>
            </w: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jc w:val="both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pStyle w:val="af3"/>
              <w:spacing w:after="0"/>
              <w:ind w:left="100" w:firstLineChars="0" w:firstLine="0"/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Clarify the PUSCH scheduled by common search space in initial DL </w:t>
            </w:r>
            <w:r>
              <w:rPr>
                <w:rFonts w:ascii="Arial" w:eastAsia="宋体" w:hAnsi="Arial"/>
                <w:lang w:val="en-US" w:eastAsia="zh-CN"/>
              </w:rPr>
              <w:t>BWP is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determined by Default A or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pusch-TimeDomainAllocationList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provided in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pusch-ConfigCommon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for DCI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scrambled </w:t>
            </w:r>
            <w:r>
              <w:rPr>
                <w:rFonts w:ascii="Arial" w:eastAsia="宋体" w:hAnsi="Arial"/>
                <w:lang w:val="en-US" w:eastAsia="zh-CN"/>
              </w:rPr>
              <w:t>by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TC-RNTI </w:t>
            </w:r>
            <w:r>
              <w:rPr>
                <w:rFonts w:ascii="Arial" w:eastAsia="宋体" w:hAnsi="Arial"/>
                <w:lang w:val="en-US" w:eastAsia="zh-CN"/>
              </w:rPr>
              <w:t xml:space="preserve">in </w:t>
            </w:r>
            <w:r>
              <w:rPr>
                <w:rFonts w:ascii="Arial" w:eastAsia="宋体" w:hAnsi="Arial" w:hint="eastAsia"/>
                <w:lang w:val="en-US" w:eastAsia="zh-CN"/>
              </w:rPr>
              <w:t>CSS.</w:t>
            </w:r>
          </w:p>
          <w:p w:rsidR="003F7B9F" w:rsidRDefault="003F7B9F">
            <w:pPr>
              <w:pStyle w:val="af3"/>
              <w:spacing w:after="0"/>
              <w:ind w:firstLine="400"/>
              <w:jc w:val="both"/>
              <w:rPr>
                <w:rFonts w:ascii="Arial" w:eastAsia="宋体" w:hAnsi="Arial"/>
                <w:lang w:val="en-US" w:eastAsia="zh-CN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jc w:val="both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jc w:val="both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The understanding on TDRA between </w:t>
            </w:r>
            <w:proofErr w:type="spellStart"/>
            <w:r>
              <w:rPr>
                <w:rFonts w:ascii="Arial" w:eastAsia="宋体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宋体" w:hAnsi="Arial" w:hint="eastAsia"/>
                <w:lang w:val="en-US" w:eastAsia="zh-CN"/>
              </w:rPr>
              <w:t xml:space="preserve"> and UE for PUSCH scheduled by DCI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scrambled </w:t>
            </w:r>
            <w:r>
              <w:rPr>
                <w:rFonts w:ascii="Arial" w:eastAsia="宋体" w:hAnsi="Arial"/>
                <w:lang w:val="en-US" w:eastAsia="zh-CN"/>
              </w:rPr>
              <w:t>by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TC-RNTI </w:t>
            </w:r>
            <w:r>
              <w:rPr>
                <w:rFonts w:ascii="Arial" w:eastAsia="宋体" w:hAnsi="Arial"/>
                <w:lang w:val="en-US" w:eastAsia="zh-CN"/>
              </w:rPr>
              <w:t xml:space="preserve">in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CSS in initial DL BWP is misaligned. </w:t>
            </w:r>
          </w:p>
        </w:tc>
      </w:tr>
      <w:tr w:rsidR="003F7B9F">
        <w:tc>
          <w:tcPr>
            <w:tcW w:w="2694" w:type="dxa"/>
            <w:gridSpan w:val="2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6.1.2.1.1</w:t>
            </w: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3F7B9F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F7B9F" w:rsidRDefault="003F7B9F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F7B9F" w:rsidRDefault="003F7B9F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7B9F" w:rsidRDefault="003F7B9F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F7B9F" w:rsidRDefault="006B7AD1">
            <w:pPr>
              <w:tabs>
                <w:tab w:val="right" w:pos="2893"/>
              </w:tabs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Other core specifications</w:t>
            </w:r>
            <w:r>
              <w:rPr>
                <w:rFonts w:ascii="Arial" w:eastAsia="宋体" w:hAnsi="Arial"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99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6B7AD1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7B9F" w:rsidRDefault="003F7B9F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F7B9F" w:rsidRDefault="006B7AD1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6B7AD1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7B9F" w:rsidRDefault="003F7B9F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F7B9F" w:rsidRDefault="006B7AD1">
            <w:pPr>
              <w:spacing w:after="0" w:line="259" w:lineRule="auto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7B9F" w:rsidRDefault="006B7AD1">
            <w:pPr>
              <w:spacing w:after="0" w:line="259" w:lineRule="auto"/>
              <w:ind w:left="99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</w:rPr>
              <w:t xml:space="preserve">TS/TR ... CR ... </w:t>
            </w: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7B9F" w:rsidRDefault="003F7B9F">
            <w:pPr>
              <w:spacing w:after="0" w:line="259" w:lineRule="auto"/>
              <w:rPr>
                <w:rFonts w:ascii="Arial" w:eastAsia="宋体" w:hAnsi="Arial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3F7B9F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7B9F" w:rsidRDefault="003F7B9F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3F7B9F" w:rsidRDefault="003F7B9F">
            <w:pPr>
              <w:spacing w:after="0" w:line="259" w:lineRule="auto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3F7B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B9F" w:rsidRDefault="006B7AD1">
            <w:pPr>
              <w:tabs>
                <w:tab w:val="right" w:pos="2184"/>
              </w:tabs>
              <w:spacing w:after="0" w:line="259" w:lineRule="auto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7B9F" w:rsidRDefault="003F7B9F">
            <w:pPr>
              <w:spacing w:after="0" w:line="259" w:lineRule="auto"/>
              <w:ind w:left="100"/>
              <w:rPr>
                <w:rFonts w:ascii="Arial" w:eastAsia="宋体" w:hAnsi="Arial"/>
              </w:rPr>
            </w:pPr>
          </w:p>
        </w:tc>
      </w:tr>
    </w:tbl>
    <w:p w:rsidR="003F7B9F" w:rsidRDefault="003F7B9F">
      <w:pPr>
        <w:spacing w:after="0" w:line="259" w:lineRule="auto"/>
        <w:rPr>
          <w:rFonts w:ascii="Arial" w:eastAsia="宋体" w:hAnsi="Arial"/>
          <w:sz w:val="8"/>
          <w:szCs w:val="8"/>
        </w:rPr>
      </w:pPr>
    </w:p>
    <w:p w:rsidR="003F7B9F" w:rsidRDefault="003F7B9F">
      <w:pPr>
        <w:widowControl w:val="0"/>
        <w:spacing w:after="160" w:line="259" w:lineRule="auto"/>
        <w:jc w:val="both"/>
        <w:rPr>
          <w:rFonts w:eastAsia="宋体"/>
          <w:kern w:val="2"/>
          <w:sz w:val="21"/>
          <w:szCs w:val="24"/>
          <w:lang w:val="en-US"/>
        </w:rPr>
        <w:sectPr w:rsidR="003F7B9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:rsidR="003F7B9F" w:rsidRDefault="006B7AD1">
      <w:pPr>
        <w:jc w:val="center"/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lastRenderedPageBreak/>
        <w:t>&lt;Unchanged parts are omitted&gt;</w:t>
      </w:r>
    </w:p>
    <w:p w:rsidR="003F7B9F" w:rsidRDefault="006B7AD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color w:val="000000"/>
          <w:sz w:val="22"/>
          <w:lang w:val="en-US"/>
        </w:rPr>
      </w:pPr>
      <w:bookmarkStart w:id="9" w:name="_Toc83291039"/>
      <w:bookmarkStart w:id="10" w:name="_Toc36117442"/>
      <w:bookmarkStart w:id="11" w:name="_Toc44515934"/>
      <w:bookmarkStart w:id="12" w:name="_Toc114223863"/>
      <w:bookmarkStart w:id="13" w:name="_Toc45810614"/>
      <w:bookmarkStart w:id="14" w:name="_Toc29673346"/>
      <w:bookmarkStart w:id="15" w:name="_Toc29674339"/>
      <w:bookmarkStart w:id="16" w:name="_Toc20318034"/>
      <w:bookmarkStart w:id="17" w:name="_Toc11352144"/>
      <w:bookmarkStart w:id="18" w:name="_Toc29673205"/>
      <w:bookmarkStart w:id="19" w:name="_Toc36645569"/>
      <w:bookmarkStart w:id="20" w:name="_Toc27299932"/>
      <w:r>
        <w:rPr>
          <w:rFonts w:ascii="Arial" w:eastAsia="Times New Roman" w:hAnsi="Arial"/>
          <w:color w:val="000000"/>
          <w:sz w:val="22"/>
          <w:lang w:val="en-US"/>
        </w:rPr>
        <w:t>6.1.2.1.1</w:t>
      </w:r>
      <w:r>
        <w:rPr>
          <w:rFonts w:ascii="Arial" w:eastAsia="Times New Roman" w:hAnsi="Arial"/>
          <w:color w:val="000000"/>
          <w:sz w:val="22"/>
          <w:lang w:val="en-US"/>
        </w:rPr>
        <w:tab/>
        <w:t>Determination of the resource allocation table to be used for PUSCH</w:t>
      </w:r>
      <w:bookmarkEnd w:id="9"/>
      <w:bookmarkEnd w:id="10"/>
      <w:bookmarkEnd w:id="11"/>
    </w:p>
    <w:p w:rsidR="003F7B9F" w:rsidRDefault="006B7AD1">
      <w:pPr>
        <w:rPr>
          <w:rFonts w:eastAsia="Times New Roman"/>
        </w:rPr>
      </w:pPr>
      <w:r>
        <w:rPr>
          <w:rFonts w:eastAsia="Times New Roman"/>
        </w:rPr>
        <w:t xml:space="preserve">Table 6.1.2.1.1-1 defines which PUSCH time domain resource allocation configuration to apply. Either a default PUSCH time domain allocation A according to table 6.1.2.1.1-2, is applied, or the higher layer configured </w:t>
      </w:r>
      <w:proofErr w:type="spellStart"/>
      <w:r>
        <w:rPr>
          <w:rFonts w:eastAsia="Times New Roman"/>
          <w:i/>
        </w:rPr>
        <w:t>pusch-TimeDomainAllocationList</w:t>
      </w:r>
      <w:proofErr w:type="spellEnd"/>
      <w:r>
        <w:rPr>
          <w:rFonts w:eastAsia="Times New Roman"/>
        </w:rPr>
        <w:t xml:space="preserve"> in eithe</w:t>
      </w:r>
      <w:r>
        <w:rPr>
          <w:rFonts w:eastAsia="Times New Roman"/>
        </w:rPr>
        <w:t xml:space="preserve">r </w:t>
      </w:r>
      <w:proofErr w:type="spellStart"/>
      <w:r>
        <w:rPr>
          <w:rFonts w:eastAsia="Times New Roman"/>
          <w:i/>
        </w:rPr>
        <w:t>pusch-ConfigCommon</w:t>
      </w:r>
      <w:proofErr w:type="spellEnd"/>
      <w:r>
        <w:rPr>
          <w:rFonts w:eastAsia="Times New Roman"/>
        </w:rPr>
        <w:t xml:space="preserve"> or </w:t>
      </w:r>
      <w:proofErr w:type="spellStart"/>
      <w:r>
        <w:rPr>
          <w:rFonts w:eastAsia="Times New Roman"/>
          <w:i/>
        </w:rPr>
        <w:t>pusch</w:t>
      </w:r>
      <w:proofErr w:type="spellEnd"/>
      <w:r>
        <w:rPr>
          <w:rFonts w:eastAsia="Times New Roman"/>
          <w:i/>
        </w:rPr>
        <w:t>-Config</w:t>
      </w:r>
      <w:r>
        <w:rPr>
          <w:rFonts w:eastAsia="Times New Roman"/>
        </w:rPr>
        <w:t xml:space="preserve"> is applied.</w:t>
      </w:r>
    </w:p>
    <w:p w:rsidR="003F7B9F" w:rsidRDefault="006B7AD1">
      <w:pPr>
        <w:rPr>
          <w:rFonts w:eastAsia="Times New Roman"/>
        </w:rPr>
      </w:pPr>
      <w:r>
        <w:rPr>
          <w:rFonts w:eastAsia="Times New Roman"/>
        </w:rPr>
        <w:t xml:space="preserve">Table 6.1.2.1.1-4 defines the subcarrier spacing specific values </w:t>
      </w:r>
      <w:r>
        <w:rPr>
          <w:rFonts w:eastAsia="Times New Roman"/>
          <w:i/>
        </w:rPr>
        <w:t>j</w:t>
      </w:r>
      <w:r>
        <w:rPr>
          <w:rFonts w:eastAsia="Times New Roman"/>
        </w:rPr>
        <w:t xml:space="preserve">. </w:t>
      </w:r>
      <w:r>
        <w:rPr>
          <w:rFonts w:eastAsia="Times New Roman"/>
          <w:i/>
        </w:rPr>
        <w:t>j</w:t>
      </w:r>
      <w:r>
        <w:rPr>
          <w:rFonts w:eastAsia="Times New Roman"/>
        </w:rPr>
        <w:t xml:space="preserve"> is used in determination of </w:t>
      </w:r>
      <m:oMath>
        <m:sSubSup>
          <m:sSubSupPr>
            <m:ctrlPr>
              <w:rPr>
                <w:rFonts w:ascii="Cambria Math" w:hAnsi="Cambria Math"/>
                <w:i/>
                <w:color w:val="000000"/>
                <w:vertAlign w:val="subscript"/>
                <w:lang w:val="zh-CN"/>
              </w:rPr>
            </m:ctrlPr>
          </m:sSubSupPr>
          <m:e>
            <m:r>
              <w:rPr>
                <w:rFonts w:ascii="Cambria Math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vertAlign w:val="subscript"/>
              </w:rPr>
              <m:t>2</m:t>
            </m:r>
          </m:sub>
          <m:sup/>
        </m:sSubSup>
      </m:oMath>
      <w:r>
        <w:rPr>
          <w:rFonts w:eastAsia="Times New Roman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µ</m:t>
            </m:r>
          </m:e>
          <m:sub>
            <m:r>
              <w:rPr>
                <w:rFonts w:ascii="Cambria Math" w:hAnsi="Cambria Math"/>
              </w:rPr>
              <m:t>PUSC</m:t>
            </m:r>
            <m:r>
              <w:rPr>
                <w:rFonts w:ascii="Cambria Math" w:hAnsi="Cambria Math"/>
              </w:rPr>
              <m:t>H</m:t>
            </m:r>
          </m:sub>
        </m:sSub>
      </m:oMath>
      <w:r>
        <w:rPr>
          <w:rFonts w:eastAsia="Times New Roman"/>
        </w:rPr>
        <w:t xml:space="preserve"> is the subcarrier spacing configurations for PUSCH.</w:t>
      </w:r>
    </w:p>
    <w:p w:rsidR="003F7B9F" w:rsidRDefault="006B7AD1">
      <w:pPr>
        <w:rPr>
          <w:rFonts w:eastAsia="Times New Roman"/>
          <w:lang w:val="en-US"/>
        </w:rPr>
      </w:pPr>
      <w:r>
        <w:rPr>
          <w:rFonts w:eastAsia="Times New Roman"/>
        </w:rPr>
        <w:t xml:space="preserve">Table 6.1.2.1.1-5 defines the additional subcarrier spacing specific slot delay value for the first transmission of PUSCH scheduled by the RAR. When the UE transmits a PUSCH scheduled by RAR, the </w:t>
      </w:r>
      <w:r>
        <w:rPr>
          <w:rFonts w:eastAsia="Times New Roman" w:cs="Arial"/>
          <w:i/>
          <w:color w:val="000000"/>
          <w:lang w:val="en-US"/>
        </w:rPr>
        <w:t>Δ</w:t>
      </w:r>
      <w:r>
        <w:rPr>
          <w:rFonts w:eastAsia="Times New Roman"/>
        </w:rPr>
        <w:t xml:space="preserve"> value specific to the PUSCH subcarrier spacing </w:t>
      </w:r>
      <w:r>
        <w:rPr>
          <w:rFonts w:eastAsia="Batang"/>
          <w:i/>
          <w:color w:val="000000"/>
        </w:rPr>
        <w:t>µ</w:t>
      </w:r>
      <w:r>
        <w:rPr>
          <w:rFonts w:eastAsia="Batang"/>
          <w:i/>
          <w:color w:val="000000"/>
          <w:vertAlign w:val="subscript"/>
        </w:rPr>
        <w:t>PUSCH</w:t>
      </w:r>
      <w:r>
        <w:rPr>
          <w:rFonts w:eastAsia="Times New Roman"/>
        </w:rPr>
        <w:t xml:space="preserve"> is applied in addition to the </w:t>
      </w:r>
      <w:r>
        <w:rPr>
          <w:rFonts w:eastAsia="Times New Roman"/>
          <w:i/>
        </w:rPr>
        <w:t>K</w:t>
      </w:r>
      <w:r>
        <w:rPr>
          <w:rFonts w:eastAsia="Times New Roman"/>
          <w:i/>
          <w:vertAlign w:val="subscript"/>
        </w:rPr>
        <w:t>2</w:t>
      </w:r>
      <w:r>
        <w:rPr>
          <w:rFonts w:eastAsia="Times New Roman"/>
        </w:rPr>
        <w:t xml:space="preserve"> value.</w:t>
      </w:r>
    </w:p>
    <w:p w:rsidR="003F7B9F" w:rsidRDefault="006B7AD1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en-US"/>
        </w:rPr>
      </w:pPr>
      <w:r>
        <w:rPr>
          <w:rFonts w:ascii="Arial" w:eastAsia="Times New Roman" w:hAnsi="Arial"/>
          <w:b/>
          <w:color w:val="000000"/>
          <w:lang w:val="en-US"/>
        </w:rPr>
        <w:t>Table 6.1.2.1.1-1: Applicable PUSCH time domain resource allocation</w:t>
      </w:r>
    </w:p>
    <w:tbl>
      <w:tblPr>
        <w:tblStyle w:val="ae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3F7B9F">
        <w:tc>
          <w:tcPr>
            <w:tcW w:w="97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RNTI</w:t>
            </w:r>
          </w:p>
        </w:tc>
        <w:tc>
          <w:tcPr>
            <w:tcW w:w="1310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pusch-ConfigCommon</w:t>
            </w:r>
            <w:proofErr w:type="spellEnd"/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</w:t>
            </w:r>
            <w:proofErr w:type="spellEnd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-Config</w:t>
            </w: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 xml:space="preserve"> includes </w:t>
            </w:r>
            <w:proofErr w:type="spellStart"/>
            <w:r>
              <w:rPr>
                <w:rFonts w:ascii="Arial" w:eastAsia="Batang" w:hAnsi="Arial" w:hint="eastAsia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3F7B9F">
        <w:tc>
          <w:tcPr>
            <w:tcW w:w="2287" w:type="dxa"/>
            <w:gridSpan w:val="2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PUSCH scheduled by MAC RAR as described in clause 8.2 of [6, TS 38.213]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3F7B9F">
        <w:tc>
          <w:tcPr>
            <w:tcW w:w="2287" w:type="dxa"/>
            <w:gridSpan w:val="2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3F7B9F">
        <w:tc>
          <w:tcPr>
            <w:tcW w:w="977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val="en-US" w:eastAsia="zh-CN"/>
              </w:rPr>
              <w:t>MCS-C-RNTI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eastAsia="zh-CN"/>
              </w:rPr>
              <w:t>,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  <w:del w:id="21" w:author="ZTE" w:date="2022-09-28T20:06:00Z">
              <w:r>
                <w:rPr>
                  <w:rFonts w:ascii="Arial" w:eastAsia="Batang" w:hAnsi="Arial" w:hint="eastAsia"/>
                  <w:color w:val="000000"/>
                  <w:sz w:val="18"/>
                </w:rPr>
                <w:delText>TC-RNTI,</w:delText>
              </w:r>
            </w:del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CS-RNTI</w:t>
            </w:r>
          </w:p>
        </w:tc>
        <w:tc>
          <w:tcPr>
            <w:tcW w:w="1310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3F7B9F">
        <w:tc>
          <w:tcPr>
            <w:tcW w:w="977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pusch-AlloTimeDomaincationList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3F7B9F">
        <w:trPr>
          <w:ins w:id="22" w:author="ZTE" w:date="2022-09-28T20:02:00Z"/>
        </w:trPr>
        <w:tc>
          <w:tcPr>
            <w:tcW w:w="977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23" w:author="ZTE" w:date="2022-09-28T20:02:00Z"/>
                <w:rFonts w:ascii="Arial" w:eastAsia="Batang" w:hAnsi="Arial"/>
                <w:color w:val="000000"/>
                <w:sz w:val="18"/>
              </w:rPr>
            </w:pPr>
            <w:ins w:id="24" w:author="ZTE" w:date="2022-09-28T20:03:00Z">
              <w:r>
                <w:rPr>
                  <w:rFonts w:ascii="Arial" w:eastAsia="Batang" w:hAnsi="Arial" w:hint="eastAsia"/>
                  <w:color w:val="000000"/>
                  <w:sz w:val="18"/>
                </w:rPr>
                <w:t>TC-RNTI</w:t>
              </w:r>
            </w:ins>
          </w:p>
        </w:tc>
        <w:tc>
          <w:tcPr>
            <w:tcW w:w="1310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25" w:author="ZTE" w:date="2022-09-28T20:0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26" w:author="ZTE" w:date="2022-09-28T20:03:00Z">
              <w:r>
                <w:rPr>
                  <w:rFonts w:ascii="Arial" w:eastAsia="Batang" w:hAnsi="Arial" w:hint="eastAsia"/>
                  <w:color w:val="000000"/>
                  <w:sz w:val="18"/>
                </w:rPr>
                <w:t>Any common search space associated with CORESET 0</w:t>
              </w:r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,</w:t>
              </w:r>
            </w:ins>
          </w:p>
          <w:p w:rsidR="003F7B9F" w:rsidRDefault="006B7AD1">
            <w:pPr>
              <w:keepNext/>
              <w:keepLines/>
              <w:spacing w:after="0"/>
              <w:jc w:val="center"/>
              <w:rPr>
                <w:ins w:id="27" w:author="ZTE" w:date="2022-09-28T20:02:00Z"/>
                <w:rFonts w:ascii="Arial" w:eastAsia="Batang" w:hAnsi="Arial"/>
                <w:color w:val="000000"/>
                <w:sz w:val="18"/>
              </w:rPr>
            </w:pPr>
            <w:ins w:id="28" w:author="ZTE" w:date="2022-09-28T20:03:00Z"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Any common search space </w:t>
              </w:r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in initial DL BWP</w:t>
              </w:r>
            </w:ins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29" w:author="ZTE" w:date="2022-09-28T20:02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30" w:author="ZTE" w:date="2022-09-28T20:03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31" w:author="ZTE" w:date="2022-09-28T20:02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32" w:author="ZTE" w:date="2022-09-28T20:03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33" w:author="ZTE" w:date="2022-09-28T20:02:00Z"/>
                <w:rFonts w:ascii="Arial" w:eastAsia="Batang" w:hAnsi="Arial"/>
                <w:i/>
                <w:color w:val="000000"/>
                <w:sz w:val="18"/>
              </w:rPr>
            </w:pPr>
            <w:ins w:id="34" w:author="ZTE" w:date="2022-09-28T20:03:00Z">
              <w:r>
                <w:rPr>
                  <w:rFonts w:ascii="Arial" w:eastAsia="Batang" w:hAnsi="Arial" w:hint="eastAsia"/>
                  <w:color w:val="000000"/>
                  <w:sz w:val="18"/>
                </w:rPr>
                <w:t>Default A</w:t>
              </w:r>
            </w:ins>
          </w:p>
        </w:tc>
      </w:tr>
      <w:tr w:rsidR="003F7B9F">
        <w:trPr>
          <w:ins w:id="35" w:author="ZTE" w:date="2022-09-28T20:02:00Z"/>
        </w:trPr>
        <w:tc>
          <w:tcPr>
            <w:tcW w:w="977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36" w:author="ZTE" w:date="2022-09-28T20:02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37" w:author="ZTE" w:date="2022-09-28T20:02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38" w:author="ZTE" w:date="2022-09-28T20:02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39" w:author="ZTE" w:date="2022-09-28T20:03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2487" w:type="dxa"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40" w:author="ZTE" w:date="2022-09-28T20:02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41" w:author="ZTE" w:date="2022-09-28T20:02:00Z"/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ins w:id="42" w:author="ZTE" w:date="2022-09-28T20:03:00Z"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pusch-AlloTimeDomaincationList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provided in </w:t>
              </w:r>
              <w:proofErr w:type="spellStart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pusch-ConfigCommon</w:t>
              </w:r>
            </w:ins>
            <w:proofErr w:type="spellEnd"/>
          </w:p>
        </w:tc>
      </w:tr>
      <w:tr w:rsidR="003F7B9F">
        <w:tc>
          <w:tcPr>
            <w:tcW w:w="977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C-RNTI, </w:t>
            </w:r>
            <w:r>
              <w:rPr>
                <w:rFonts w:ascii="Arial" w:eastAsia="宋体" w:hAnsi="Arial" w:hint="eastAsia"/>
                <w:color w:val="000000"/>
                <w:kern w:val="2"/>
                <w:sz w:val="18"/>
                <w:lang w:val="en-US" w:eastAsia="zh-CN"/>
              </w:rPr>
              <w:t>MCS-C-RNTI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, </w:t>
            </w:r>
            <w:del w:id="43" w:author="ZTE" w:date="2022-09-28T20:06:00Z">
              <w:r>
                <w:rPr>
                  <w:rFonts w:ascii="Arial" w:eastAsia="Batang" w:hAnsi="Arial" w:hint="eastAsia"/>
                  <w:color w:val="000000"/>
                  <w:sz w:val="18"/>
                </w:rPr>
                <w:delText xml:space="preserve">TC-RNTI, </w:delText>
              </w:r>
            </w:del>
            <w:r>
              <w:rPr>
                <w:rFonts w:ascii="Arial" w:eastAsia="Batang" w:hAnsi="Arial" w:hint="eastAsia"/>
                <w:color w:val="000000"/>
                <w:sz w:val="18"/>
              </w:rPr>
              <w:t>CS-RNTI</w:t>
            </w:r>
            <w:r>
              <w:rPr>
                <w:rFonts w:ascii="Arial" w:eastAsia="Batang" w:hAnsi="Arial" w:hint="eastAsia"/>
                <w:color w:val="000000"/>
                <w:sz w:val="18"/>
                <w:lang w:val="en-US"/>
              </w:rPr>
              <w:t>, SP-CSI-RNTI</w:t>
            </w:r>
          </w:p>
        </w:tc>
        <w:tc>
          <w:tcPr>
            <w:tcW w:w="1310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Any common search space not associated with CORESET 0,</w:t>
            </w:r>
          </w:p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UE specific search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>space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Default A</w:t>
            </w:r>
          </w:p>
        </w:tc>
      </w:tr>
      <w:tr w:rsidR="003F7B9F">
        <w:tc>
          <w:tcPr>
            <w:tcW w:w="977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pusch-ConfigCommon</w:t>
            </w:r>
            <w:proofErr w:type="spellEnd"/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 </w:t>
            </w:r>
          </w:p>
        </w:tc>
      </w:tr>
      <w:tr w:rsidR="003F7B9F">
        <w:tc>
          <w:tcPr>
            <w:tcW w:w="977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No/Yes</w:t>
            </w: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>
              <w:rPr>
                <w:rFonts w:ascii="Arial" w:eastAsia="Batang" w:hAnsi="Arial" w:hint="eastAsia"/>
                <w:color w:val="000000"/>
                <w:sz w:val="18"/>
              </w:rPr>
              <w:t>Yes</w:t>
            </w:r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pusch-TimeDomainAllocationList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 xml:space="preserve"> </w:t>
            </w:r>
            <w:r>
              <w:rPr>
                <w:rFonts w:ascii="Arial" w:eastAsia="Batang" w:hAnsi="Arial" w:hint="eastAsia"/>
                <w:color w:val="000000"/>
                <w:sz w:val="18"/>
              </w:rPr>
              <w:t xml:space="preserve">provided in </w:t>
            </w:r>
            <w:proofErr w:type="spellStart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pusch</w:t>
            </w:r>
            <w:proofErr w:type="spellEnd"/>
            <w:r>
              <w:rPr>
                <w:rFonts w:ascii="Arial" w:eastAsia="Batang" w:hAnsi="Arial" w:hint="eastAsia"/>
                <w:i/>
                <w:color w:val="000000"/>
                <w:sz w:val="18"/>
              </w:rPr>
              <w:t>-Config</w:t>
            </w:r>
          </w:p>
        </w:tc>
      </w:tr>
      <w:tr w:rsidR="003F7B9F">
        <w:trPr>
          <w:ins w:id="44" w:author="ZTE" w:date="2022-09-28T20:03:00Z"/>
        </w:trPr>
        <w:tc>
          <w:tcPr>
            <w:tcW w:w="977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45" w:author="ZTE" w:date="2022-09-28T20:03:00Z"/>
                <w:rFonts w:ascii="Arial" w:eastAsia="Batang" w:hAnsi="Arial"/>
                <w:color w:val="000000"/>
                <w:sz w:val="18"/>
              </w:rPr>
            </w:pPr>
            <w:ins w:id="46" w:author="ZTE" w:date="2022-09-28T20:04:00Z">
              <w:r>
                <w:rPr>
                  <w:rFonts w:ascii="Arial" w:eastAsia="Batang" w:hAnsi="Arial" w:hint="eastAsia"/>
                  <w:color w:val="000000"/>
                  <w:sz w:val="18"/>
                </w:rPr>
                <w:t>TC-RNTI</w:t>
              </w:r>
            </w:ins>
          </w:p>
        </w:tc>
        <w:tc>
          <w:tcPr>
            <w:tcW w:w="1310" w:type="dxa"/>
            <w:vMerge w:val="restart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47" w:author="ZTE" w:date="2022-09-28T20:03:00Z"/>
                <w:rFonts w:ascii="Arial" w:eastAsia="Batang" w:hAnsi="Arial"/>
                <w:color w:val="000000"/>
                <w:sz w:val="18"/>
              </w:rPr>
            </w:pPr>
            <w:ins w:id="48" w:author="ZTE" w:date="2022-09-28T20:04:00Z"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Any common search space </w:t>
              </w:r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not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in initial DL B</w:t>
              </w:r>
              <w:bookmarkStart w:id="49" w:name="_GoBack"/>
              <w:bookmarkEnd w:id="49"/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WP</w:t>
              </w:r>
            </w:ins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50" w:author="ZTE" w:date="2022-09-28T20:0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51" w:author="ZTE" w:date="2022-09-28T20:0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52" w:author="ZTE" w:date="2022-09-28T20:0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53" w:author="ZTE" w:date="2022-09-28T20:05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54" w:author="ZTE" w:date="2022-09-28T20:03:00Z"/>
                <w:rFonts w:ascii="Arial" w:eastAsia="Batang" w:hAnsi="Arial"/>
                <w:i/>
                <w:color w:val="000000"/>
                <w:sz w:val="18"/>
              </w:rPr>
            </w:pPr>
            <w:ins w:id="55" w:author="ZTE" w:date="2022-09-28T20:05:00Z">
              <w:r>
                <w:rPr>
                  <w:rFonts w:ascii="Arial" w:eastAsia="Batang" w:hAnsi="Arial" w:hint="eastAsia"/>
                  <w:color w:val="000000"/>
                  <w:sz w:val="18"/>
                </w:rPr>
                <w:t>Default A</w:t>
              </w:r>
            </w:ins>
          </w:p>
        </w:tc>
      </w:tr>
      <w:tr w:rsidR="003F7B9F">
        <w:trPr>
          <w:ins w:id="56" w:author="ZTE" w:date="2022-09-28T20:03:00Z"/>
        </w:trPr>
        <w:tc>
          <w:tcPr>
            <w:tcW w:w="977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57" w:author="ZTE" w:date="2022-09-28T20:03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58" w:author="ZTE" w:date="2022-09-28T20:03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59" w:author="ZTE" w:date="2022-09-28T20:0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60" w:author="ZTE" w:date="2022-09-28T20:04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61" w:author="ZTE" w:date="2022-09-28T20:03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62" w:author="ZTE" w:date="2022-09-28T20:05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63" w:author="ZTE" w:date="2022-09-28T20:03:00Z"/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ins w:id="64" w:author="ZTE" w:date="2022-09-28T20:05:00Z"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pusch-TimeDomainAllocationList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provided in </w:t>
              </w:r>
              <w:proofErr w:type="spellStart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pusch-ConfigCommon</w:t>
              </w:r>
              <w:proofErr w:type="spellEnd"/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 </w:t>
              </w:r>
            </w:ins>
          </w:p>
        </w:tc>
      </w:tr>
      <w:tr w:rsidR="003F7B9F">
        <w:trPr>
          <w:ins w:id="65" w:author="ZTE" w:date="2022-09-28T20:04:00Z"/>
        </w:trPr>
        <w:tc>
          <w:tcPr>
            <w:tcW w:w="977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66" w:author="ZTE" w:date="2022-09-28T20:04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:rsidR="003F7B9F" w:rsidRDefault="003F7B9F">
            <w:pPr>
              <w:keepNext/>
              <w:keepLines/>
              <w:spacing w:after="0"/>
              <w:jc w:val="center"/>
              <w:rPr>
                <w:ins w:id="67" w:author="ZTE" w:date="2022-09-28T20:04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68" w:author="ZTE" w:date="2022-09-28T20:04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69" w:author="ZTE" w:date="2022-09-28T20:05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No/Yes</w:t>
              </w:r>
            </w:ins>
          </w:p>
        </w:tc>
        <w:tc>
          <w:tcPr>
            <w:tcW w:w="248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70" w:author="ZTE" w:date="2022-09-28T20:04:00Z"/>
                <w:rFonts w:ascii="Arial" w:eastAsia="宋体" w:hAnsi="Arial"/>
                <w:color w:val="000000"/>
                <w:sz w:val="18"/>
                <w:lang w:val="en-US" w:eastAsia="zh-CN"/>
              </w:rPr>
            </w:pPr>
            <w:ins w:id="71" w:author="ZTE" w:date="2022-09-28T20:05:00Z">
              <w:r>
                <w:rPr>
                  <w:rFonts w:ascii="Arial" w:eastAsia="宋体" w:hAnsi="Arial" w:hint="eastAsia"/>
                  <w:color w:val="000000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2657" w:type="dxa"/>
          </w:tcPr>
          <w:p w:rsidR="003F7B9F" w:rsidRDefault="006B7AD1">
            <w:pPr>
              <w:keepNext/>
              <w:keepLines/>
              <w:spacing w:after="0"/>
              <w:jc w:val="center"/>
              <w:rPr>
                <w:ins w:id="72" w:author="ZTE" w:date="2022-09-28T20:04:00Z"/>
                <w:rFonts w:ascii="Arial" w:eastAsia="Batang" w:hAnsi="Arial"/>
                <w:i/>
                <w:color w:val="000000"/>
                <w:sz w:val="18"/>
              </w:rPr>
            </w:pPr>
            <w:proofErr w:type="spellStart"/>
            <w:ins w:id="73" w:author="ZTE" w:date="2022-09-28T20:05:00Z"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pusch-TimeDomainAllocationList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 xml:space="preserve"> </w:t>
              </w:r>
              <w:r>
                <w:rPr>
                  <w:rFonts w:ascii="Arial" w:eastAsia="Batang" w:hAnsi="Arial" w:hint="eastAsia"/>
                  <w:color w:val="000000"/>
                  <w:sz w:val="18"/>
                </w:rPr>
                <w:t xml:space="preserve">provided in </w:t>
              </w:r>
              <w:proofErr w:type="spellStart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pusch</w:t>
              </w:r>
              <w:proofErr w:type="spellEnd"/>
              <w:r>
                <w:rPr>
                  <w:rFonts w:ascii="Arial" w:eastAsia="Batang" w:hAnsi="Arial" w:hint="eastAsia"/>
                  <w:i/>
                  <w:color w:val="000000"/>
                  <w:sz w:val="18"/>
                </w:rPr>
                <w:t>-Config</w:t>
              </w:r>
            </w:ins>
          </w:p>
        </w:tc>
      </w:tr>
    </w:tbl>
    <w:p w:rsidR="003F7B9F" w:rsidRDefault="006B7AD1">
      <w:pPr>
        <w:jc w:val="center"/>
        <w:rPr>
          <w:b/>
          <w:bCs/>
          <w:color w:val="FF0000"/>
          <w:lang w:val="en-US" w:eastAsia="zh-CN"/>
        </w:rPr>
      </w:pPr>
      <w:r>
        <w:rPr>
          <w:b/>
          <w:bCs/>
          <w:color w:val="FF0000"/>
          <w:lang w:eastAsia="zh-CN"/>
        </w:rPr>
        <w:t>&lt;Unchanged parts are omitted&gt;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sectPr w:rsidR="003F7B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AD1" w:rsidRDefault="006B7AD1">
      <w:pPr>
        <w:spacing w:after="0"/>
      </w:pPr>
      <w:r>
        <w:separator/>
      </w:r>
    </w:p>
  </w:endnote>
  <w:endnote w:type="continuationSeparator" w:id="0">
    <w:p w:rsidR="006B7AD1" w:rsidRDefault="006B7A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AD1" w:rsidRDefault="006B7AD1">
      <w:pPr>
        <w:spacing w:after="0"/>
      </w:pPr>
      <w:r>
        <w:separator/>
      </w:r>
    </w:p>
  </w:footnote>
  <w:footnote w:type="continuationSeparator" w:id="0">
    <w:p w:rsidR="006B7AD1" w:rsidRDefault="006B7A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B9F" w:rsidRDefault="006B7AD1">
    <w:pPr>
      <w:overflowPunct w:val="0"/>
      <w:autoSpaceDE w:val="0"/>
      <w:autoSpaceDN w:val="0"/>
      <w:adjustRightInd w:val="0"/>
      <w:textAlignment w:val="baseline"/>
      <w:rPr>
        <w:rFonts w:eastAsia="Times New Roman"/>
        <w:lang w:eastAsia="ja-JP"/>
      </w:rPr>
    </w:pPr>
    <w:r>
      <w:rPr>
        <w:rFonts w:eastAsia="Times New Roman"/>
        <w:lang w:eastAsia="ja-JP"/>
      </w:rPr>
      <w:t xml:space="preserve">Page </w:t>
    </w:r>
    <w:r>
      <w:rPr>
        <w:rFonts w:eastAsia="Times New Roman"/>
        <w:lang w:eastAsia="ja-JP"/>
      </w:rPr>
      <w:fldChar w:fldCharType="begin"/>
    </w:r>
    <w:r>
      <w:rPr>
        <w:rFonts w:eastAsia="Times New Roman"/>
        <w:lang w:eastAsia="ja-JP"/>
      </w:rPr>
      <w:instrText>PAGE</w:instrText>
    </w:r>
    <w:r>
      <w:rPr>
        <w:rFonts w:eastAsia="Times New Roman"/>
        <w:lang w:eastAsia="ja-JP"/>
      </w:rPr>
      <w:fldChar w:fldCharType="separate"/>
    </w:r>
    <w:r>
      <w:rPr>
        <w:rFonts w:eastAsia="Times New Roman"/>
        <w:lang w:eastAsia="ja-JP"/>
      </w:rPr>
      <w:t>1</w:t>
    </w:r>
    <w:r>
      <w:rPr>
        <w:rFonts w:eastAsia="Times New Roman"/>
        <w:lang w:eastAsia="ja-JP"/>
      </w:rPr>
      <w:fldChar w:fldCharType="end"/>
    </w:r>
    <w:r>
      <w:rPr>
        <w:rFonts w:eastAsia="Times New Roman"/>
        <w:lang w:eastAsia="ja-JP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B9F" w:rsidRDefault="003F7B9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B9F" w:rsidRDefault="006B7AD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7B9F" w:rsidRDefault="003F7B9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0"/>
    <w:rsid w:val="00011F36"/>
    <w:rsid w:val="00015288"/>
    <w:rsid w:val="00022E4A"/>
    <w:rsid w:val="00027DE8"/>
    <w:rsid w:val="000A6394"/>
    <w:rsid w:val="000A656A"/>
    <w:rsid w:val="000A78ED"/>
    <w:rsid w:val="000B2D58"/>
    <w:rsid w:val="000B7FED"/>
    <w:rsid w:val="000C038A"/>
    <w:rsid w:val="000C6598"/>
    <w:rsid w:val="000D44B3"/>
    <w:rsid w:val="000E12F1"/>
    <w:rsid w:val="000F3F33"/>
    <w:rsid w:val="00132946"/>
    <w:rsid w:val="00145D43"/>
    <w:rsid w:val="00146777"/>
    <w:rsid w:val="00192C46"/>
    <w:rsid w:val="001A08B3"/>
    <w:rsid w:val="001A2CA0"/>
    <w:rsid w:val="001A7B60"/>
    <w:rsid w:val="001B52F0"/>
    <w:rsid w:val="001B7A65"/>
    <w:rsid w:val="001C19A6"/>
    <w:rsid w:val="001E25EE"/>
    <w:rsid w:val="001E41F3"/>
    <w:rsid w:val="00210D0C"/>
    <w:rsid w:val="002130DB"/>
    <w:rsid w:val="002503FF"/>
    <w:rsid w:val="0026004D"/>
    <w:rsid w:val="002640DD"/>
    <w:rsid w:val="00275D12"/>
    <w:rsid w:val="00284FEB"/>
    <w:rsid w:val="002860C4"/>
    <w:rsid w:val="0028753B"/>
    <w:rsid w:val="002B5741"/>
    <w:rsid w:val="002D34C8"/>
    <w:rsid w:val="002E472E"/>
    <w:rsid w:val="00305409"/>
    <w:rsid w:val="00316755"/>
    <w:rsid w:val="00317A7A"/>
    <w:rsid w:val="003550C0"/>
    <w:rsid w:val="003609EF"/>
    <w:rsid w:val="0036231A"/>
    <w:rsid w:val="0036388A"/>
    <w:rsid w:val="00374DD4"/>
    <w:rsid w:val="003B4213"/>
    <w:rsid w:val="003E1A36"/>
    <w:rsid w:val="003F7B9F"/>
    <w:rsid w:val="00410371"/>
    <w:rsid w:val="004242F1"/>
    <w:rsid w:val="00456BC4"/>
    <w:rsid w:val="004726F3"/>
    <w:rsid w:val="004B75B7"/>
    <w:rsid w:val="00510032"/>
    <w:rsid w:val="0051580D"/>
    <w:rsid w:val="005411CB"/>
    <w:rsid w:val="00547111"/>
    <w:rsid w:val="005915C6"/>
    <w:rsid w:val="00592D74"/>
    <w:rsid w:val="005C7DC0"/>
    <w:rsid w:val="005E2C44"/>
    <w:rsid w:val="005E3379"/>
    <w:rsid w:val="00617518"/>
    <w:rsid w:val="00621188"/>
    <w:rsid w:val="006257ED"/>
    <w:rsid w:val="00665C47"/>
    <w:rsid w:val="00695808"/>
    <w:rsid w:val="006A56E3"/>
    <w:rsid w:val="006B46FB"/>
    <w:rsid w:val="006B7AD1"/>
    <w:rsid w:val="006C25F3"/>
    <w:rsid w:val="006E2118"/>
    <w:rsid w:val="006E2195"/>
    <w:rsid w:val="006E21FB"/>
    <w:rsid w:val="006F611E"/>
    <w:rsid w:val="006F65C8"/>
    <w:rsid w:val="007176FF"/>
    <w:rsid w:val="00730EC5"/>
    <w:rsid w:val="00731243"/>
    <w:rsid w:val="00767917"/>
    <w:rsid w:val="00781704"/>
    <w:rsid w:val="007914CE"/>
    <w:rsid w:val="00792342"/>
    <w:rsid w:val="007977A8"/>
    <w:rsid w:val="007A78EB"/>
    <w:rsid w:val="007B512A"/>
    <w:rsid w:val="007C2097"/>
    <w:rsid w:val="007C58B3"/>
    <w:rsid w:val="007C651B"/>
    <w:rsid w:val="007D6A07"/>
    <w:rsid w:val="007F26B5"/>
    <w:rsid w:val="007F7259"/>
    <w:rsid w:val="008040A8"/>
    <w:rsid w:val="008279FA"/>
    <w:rsid w:val="008329CD"/>
    <w:rsid w:val="0083666B"/>
    <w:rsid w:val="008413FF"/>
    <w:rsid w:val="008626E7"/>
    <w:rsid w:val="00870EE7"/>
    <w:rsid w:val="008734C8"/>
    <w:rsid w:val="008863B9"/>
    <w:rsid w:val="00894F32"/>
    <w:rsid w:val="008A45A6"/>
    <w:rsid w:val="008B530D"/>
    <w:rsid w:val="008F3789"/>
    <w:rsid w:val="008F4B67"/>
    <w:rsid w:val="008F686C"/>
    <w:rsid w:val="009148DE"/>
    <w:rsid w:val="00941E30"/>
    <w:rsid w:val="00942D69"/>
    <w:rsid w:val="00956B6E"/>
    <w:rsid w:val="009777D9"/>
    <w:rsid w:val="00980E08"/>
    <w:rsid w:val="00991B88"/>
    <w:rsid w:val="009A5753"/>
    <w:rsid w:val="009A579D"/>
    <w:rsid w:val="009E3297"/>
    <w:rsid w:val="009F734F"/>
    <w:rsid w:val="00A05008"/>
    <w:rsid w:val="00A246B6"/>
    <w:rsid w:val="00A25BA2"/>
    <w:rsid w:val="00A47E70"/>
    <w:rsid w:val="00A50CF0"/>
    <w:rsid w:val="00A7671C"/>
    <w:rsid w:val="00A931C3"/>
    <w:rsid w:val="00AA2CBC"/>
    <w:rsid w:val="00AC5820"/>
    <w:rsid w:val="00AD1CD8"/>
    <w:rsid w:val="00AF658B"/>
    <w:rsid w:val="00B23178"/>
    <w:rsid w:val="00B258BB"/>
    <w:rsid w:val="00B67B97"/>
    <w:rsid w:val="00B76C5E"/>
    <w:rsid w:val="00B9649E"/>
    <w:rsid w:val="00B968C8"/>
    <w:rsid w:val="00BA3EC5"/>
    <w:rsid w:val="00BA51D9"/>
    <w:rsid w:val="00BB5DFC"/>
    <w:rsid w:val="00BD19EC"/>
    <w:rsid w:val="00BD279D"/>
    <w:rsid w:val="00BD6BB8"/>
    <w:rsid w:val="00BE1D39"/>
    <w:rsid w:val="00C26663"/>
    <w:rsid w:val="00C46C8F"/>
    <w:rsid w:val="00C66BA2"/>
    <w:rsid w:val="00C67A90"/>
    <w:rsid w:val="00C713C2"/>
    <w:rsid w:val="00C85655"/>
    <w:rsid w:val="00C95985"/>
    <w:rsid w:val="00CC5026"/>
    <w:rsid w:val="00CC68D0"/>
    <w:rsid w:val="00D03F9A"/>
    <w:rsid w:val="00D06D51"/>
    <w:rsid w:val="00D24991"/>
    <w:rsid w:val="00D50255"/>
    <w:rsid w:val="00D66520"/>
    <w:rsid w:val="00D922A8"/>
    <w:rsid w:val="00D9716F"/>
    <w:rsid w:val="00DB0ABE"/>
    <w:rsid w:val="00DE34CF"/>
    <w:rsid w:val="00DF14A9"/>
    <w:rsid w:val="00E13F3D"/>
    <w:rsid w:val="00E34898"/>
    <w:rsid w:val="00E620E8"/>
    <w:rsid w:val="00EB09B7"/>
    <w:rsid w:val="00EE7D7C"/>
    <w:rsid w:val="00EF2A72"/>
    <w:rsid w:val="00F25D98"/>
    <w:rsid w:val="00F300FB"/>
    <w:rsid w:val="00F41A92"/>
    <w:rsid w:val="00F77426"/>
    <w:rsid w:val="00FB4B49"/>
    <w:rsid w:val="00FB6386"/>
    <w:rsid w:val="04EF60C0"/>
    <w:rsid w:val="057944E9"/>
    <w:rsid w:val="09B500FF"/>
    <w:rsid w:val="0E646EAB"/>
    <w:rsid w:val="0ED147BF"/>
    <w:rsid w:val="10F039FC"/>
    <w:rsid w:val="150B31CA"/>
    <w:rsid w:val="166D4EE0"/>
    <w:rsid w:val="16F74F61"/>
    <w:rsid w:val="19A56E18"/>
    <w:rsid w:val="1A2C57AE"/>
    <w:rsid w:val="1AE401BD"/>
    <w:rsid w:val="1B832E68"/>
    <w:rsid w:val="1BAE604F"/>
    <w:rsid w:val="1C154AC6"/>
    <w:rsid w:val="1E4A7EA4"/>
    <w:rsid w:val="1E6E1DF0"/>
    <w:rsid w:val="1F0B177E"/>
    <w:rsid w:val="224C24EB"/>
    <w:rsid w:val="22C81E05"/>
    <w:rsid w:val="22CE4540"/>
    <w:rsid w:val="22EA2EF2"/>
    <w:rsid w:val="23963F03"/>
    <w:rsid w:val="255E3963"/>
    <w:rsid w:val="27785FCB"/>
    <w:rsid w:val="27923E19"/>
    <w:rsid w:val="281F3F48"/>
    <w:rsid w:val="28DD0DD2"/>
    <w:rsid w:val="292C175F"/>
    <w:rsid w:val="2B081723"/>
    <w:rsid w:val="2D1C58B1"/>
    <w:rsid w:val="2F576DBB"/>
    <w:rsid w:val="2F6D5A5C"/>
    <w:rsid w:val="2FD05902"/>
    <w:rsid w:val="302F6A5B"/>
    <w:rsid w:val="30B318B5"/>
    <w:rsid w:val="312B2BD5"/>
    <w:rsid w:val="33F936BA"/>
    <w:rsid w:val="34A364C5"/>
    <w:rsid w:val="373D650B"/>
    <w:rsid w:val="39A93173"/>
    <w:rsid w:val="3B014E4D"/>
    <w:rsid w:val="3C567CE7"/>
    <w:rsid w:val="3D870D64"/>
    <w:rsid w:val="3E7F0E14"/>
    <w:rsid w:val="417E77E8"/>
    <w:rsid w:val="41EA0FBF"/>
    <w:rsid w:val="42134E70"/>
    <w:rsid w:val="471A0090"/>
    <w:rsid w:val="474C320D"/>
    <w:rsid w:val="49E53F33"/>
    <w:rsid w:val="4CBE76D7"/>
    <w:rsid w:val="4CDA01C6"/>
    <w:rsid w:val="4D082E12"/>
    <w:rsid w:val="4D1256FF"/>
    <w:rsid w:val="4D1F1B41"/>
    <w:rsid w:val="50CD2F7B"/>
    <w:rsid w:val="52EB7CA2"/>
    <w:rsid w:val="52F34B54"/>
    <w:rsid w:val="55AC2E94"/>
    <w:rsid w:val="564F2D4D"/>
    <w:rsid w:val="57E368C8"/>
    <w:rsid w:val="593B7B4D"/>
    <w:rsid w:val="597376FD"/>
    <w:rsid w:val="59885DC3"/>
    <w:rsid w:val="5C8675C4"/>
    <w:rsid w:val="5CF56BDA"/>
    <w:rsid w:val="5E3266AD"/>
    <w:rsid w:val="60FC5DDA"/>
    <w:rsid w:val="63E9562A"/>
    <w:rsid w:val="642A39A2"/>
    <w:rsid w:val="65046CB9"/>
    <w:rsid w:val="658B2BAC"/>
    <w:rsid w:val="65D01E79"/>
    <w:rsid w:val="6AFE3266"/>
    <w:rsid w:val="6BE64151"/>
    <w:rsid w:val="6C4C6D3F"/>
    <w:rsid w:val="6E8E0B20"/>
    <w:rsid w:val="715F638D"/>
    <w:rsid w:val="75D15155"/>
    <w:rsid w:val="75F978A7"/>
    <w:rsid w:val="760C38AC"/>
    <w:rsid w:val="79DC62C8"/>
    <w:rsid w:val="7A88059B"/>
    <w:rsid w:val="7BAF34F2"/>
    <w:rsid w:val="7CFF0CEE"/>
    <w:rsid w:val="7D26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DB12C7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link w:val="ac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0"/>
    <w:next w:val="a"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ac">
    <w:name w:val="脚注文本 字符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ighlight1">
    <w:name w:val="highlight1"/>
    <w:qFormat/>
    <w:rPr>
      <w:shd w:val="clear" w:color="auto" w:fill="F5F3DD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rFonts w:eastAsia="Times New Roman"/>
      <w:lang w:eastAsia="ja-JP"/>
    </w:rPr>
  </w:style>
  <w:style w:type="paragraph" w:customStyle="1" w:styleId="25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olour">
    <w:name w:val="colou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193B8F-1610-43CE-9927-66CEB15E0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724</Words>
  <Characters>4127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35</cp:revision>
  <cp:lastPrinted>2411-12-31T15:59:00Z</cp:lastPrinted>
  <dcterms:created xsi:type="dcterms:W3CDTF">2022-04-22T03:18:00Z</dcterms:created>
  <dcterms:modified xsi:type="dcterms:W3CDTF">2022-09-30T06:11:00Z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